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6"/>
        <w:outlineLvl w:val="0"/>
        <w:rPr>
          <w:rFonts w:eastAsia="宋体"/>
          <w:lang w:val="en-US" w:eastAsia="zh-CN"/>
        </w:rPr>
      </w:pPr>
      <w:r>
        <w:t>3GPP TSG-RAN WG3 Meeting #</w:t>
      </w:r>
      <w:r>
        <w:rPr>
          <w:rFonts w:hint="eastAsia" w:eastAsia="宋体"/>
        </w:rPr>
        <w:t>121bis</w:t>
      </w:r>
      <w:r>
        <w:tab/>
      </w:r>
      <w:r>
        <w:rPr>
          <w:rFonts w:hint="eastAsia"/>
        </w:rPr>
        <w:t>R3-235</w:t>
      </w:r>
      <w:r>
        <w:rPr>
          <w:rFonts w:hint="eastAsia" w:eastAsia="宋体"/>
          <w:lang w:val="en-US" w:eastAsia="zh-CN"/>
        </w:rPr>
        <w:t>736</w:t>
      </w:r>
    </w:p>
    <w:p>
      <w:pPr>
        <w:pStyle w:val="116"/>
        <w:outlineLvl w:val="0"/>
      </w:pPr>
      <w:r>
        <w:rPr>
          <w:rFonts w:hint="eastAsia" w:eastAsia="宋体"/>
        </w:rPr>
        <w:t>Xiamen</w:t>
      </w:r>
      <w:r>
        <w:t>,</w:t>
      </w:r>
      <w:r>
        <w:rPr>
          <w:rFonts w:hint="eastAsia" w:eastAsia="宋体"/>
        </w:rPr>
        <w:t xml:space="preserve"> China,</w:t>
      </w:r>
      <w:r>
        <w:t xml:space="preserve"> </w:t>
      </w:r>
      <w:r>
        <w:rPr>
          <w:rFonts w:hint="eastAsia" w:eastAsia="宋体"/>
        </w:rPr>
        <w:t>Oct.9</w:t>
      </w:r>
      <w:r>
        <w:rPr>
          <w:rFonts w:hint="eastAsia" w:eastAsia="宋体"/>
          <w:vertAlign w:val="superscript"/>
        </w:rPr>
        <w:t xml:space="preserve">th </w:t>
      </w:r>
      <w:r>
        <w:rPr>
          <w:rFonts w:hint="eastAsia" w:eastAsia="宋体"/>
        </w:rPr>
        <w:t>- Oct.13</w:t>
      </w:r>
      <w:r>
        <w:rPr>
          <w:rFonts w:hint="eastAsia" w:eastAsia="宋体"/>
          <w:vertAlign w:val="superscript"/>
        </w:rPr>
        <w:t>th</w:t>
      </w:r>
      <w:r>
        <w:rPr>
          <w:rFonts w:hint="eastAsia" w:eastAsia="宋体"/>
        </w:rPr>
        <w:t>, 2023</w:t>
      </w:r>
    </w:p>
    <w:p>
      <w:pPr>
        <w:pStyle w:val="34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 </w:t>
      </w:r>
    </w:p>
    <w:p>
      <w:pPr>
        <w:pStyle w:val="34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 </w:t>
      </w:r>
    </w:p>
    <w:p>
      <w:pPr>
        <w:pStyle w:val="107"/>
        <w:outlineLvl w:val="0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hint="eastAsia" w:eastAsia="宋体"/>
        </w:rPr>
        <w:t>12.2.</w:t>
      </w:r>
      <w:r>
        <w:rPr>
          <w:rFonts w:hint="eastAsia" w:eastAsia="宋体"/>
          <w:lang w:eastAsia="zh-CN"/>
        </w:rPr>
        <w:t>1</w:t>
      </w:r>
    </w:p>
    <w:p>
      <w:pPr>
        <w:pStyle w:val="107"/>
        <w:outlineLvl w:val="0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</w:rPr>
        <w:t>ZTE</w:t>
      </w:r>
      <w:r>
        <w:rPr>
          <w:rFonts w:eastAsia="宋体"/>
        </w:rPr>
        <w:t>, Ericsson, Huawei, Nokia, Nokia Shanghai Bell, Lenovo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Samsung, CATT</w:t>
      </w:r>
      <w:bookmarkStart w:id="0" w:name="_GoBack"/>
      <w:bookmarkEnd w:id="0"/>
    </w:p>
    <w:p>
      <w:pPr>
        <w:pStyle w:val="107"/>
        <w:ind w:left="1985" w:hanging="1985"/>
        <w:outlineLvl w:val="0"/>
      </w:pPr>
      <w:r>
        <w:t>Title:</w:t>
      </w:r>
      <w:r>
        <w:tab/>
      </w:r>
      <w:r>
        <w:rPr>
          <w:rFonts w:hint="eastAsia" w:eastAsia="宋体"/>
          <w:lang w:eastAsia="zh-CN"/>
        </w:rPr>
        <w:t xml:space="preserve">(TP to 38.300 BLCR) </w:t>
      </w:r>
      <w:r>
        <w:rPr>
          <w:rFonts w:hint="eastAsia"/>
        </w:rPr>
        <w:t>Stage2 description</w:t>
      </w:r>
      <w:r>
        <w:rPr>
          <w:rFonts w:hint="eastAsia" w:eastAsia="宋体"/>
          <w:lang w:eastAsia="zh-CN"/>
        </w:rPr>
        <w:t xml:space="preserve"> update</w:t>
      </w:r>
      <w:r>
        <w:rPr>
          <w:rFonts w:hint="eastAsia"/>
        </w:rPr>
        <w:t xml:space="preserve"> for AI</w:t>
      </w:r>
      <w:r>
        <w:rPr>
          <w:rFonts w:hint="eastAsia" w:eastAsia="宋体"/>
          <w:lang w:eastAsia="zh-CN"/>
        </w:rPr>
        <w:t>/</w:t>
      </w:r>
      <w:r>
        <w:rPr>
          <w:rFonts w:hint="eastAsia"/>
        </w:rPr>
        <w:t>ML RAN</w:t>
      </w:r>
    </w:p>
    <w:p>
      <w:pPr>
        <w:pStyle w:val="107"/>
        <w:outlineLvl w:val="0"/>
      </w:pPr>
      <w:r>
        <w:t>Document for:</w:t>
      </w:r>
      <w:r>
        <w:tab/>
      </w:r>
      <w:r>
        <w:t>Discussion</w:t>
      </w:r>
    </w:p>
    <w:p>
      <w:pPr>
        <w:pStyle w:val="2"/>
        <w:numPr>
          <w:ilvl w:val="0"/>
          <w:numId w:val="1"/>
        </w:numPr>
        <w:rPr>
          <w:rFonts w:eastAsia="宋体"/>
          <w:lang w:val="en-US" w:eastAsia="zh-CN"/>
        </w:rPr>
      </w:pPr>
      <w:r>
        <w:rPr>
          <w:rFonts w:cs="Arial"/>
        </w:rPr>
        <w:t>Introduction</w:t>
      </w:r>
      <w:r>
        <w:rPr>
          <w:rFonts w:hint="eastAsia" w:eastAsia="宋体"/>
          <w:lang w:val="en-US" w:eastAsia="zh-CN"/>
        </w:rPr>
        <w:t>.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TP is to reflect the offline discussion</w:t>
      </w:r>
      <w:r>
        <w:rPr>
          <w:rFonts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>s agreements in the CB #AIRAN1_Cleanup.</w:t>
      </w:r>
    </w:p>
    <w:p>
      <w:pPr>
        <w:pStyle w:val="2"/>
        <w:numPr>
          <w:ilvl w:val="0"/>
          <w:numId w:val="1"/>
        </w:num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TP to 38.300 BLCR</w:t>
      </w:r>
    </w:p>
    <w:p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Start of CHANGE &gt;&gt;&gt;&gt;&gt;&gt;</w:t>
      </w:r>
    </w:p>
    <w:p>
      <w:pPr>
        <w:pStyle w:val="3"/>
        <w:ind w:left="0" w:firstLine="0"/>
        <w:rPr>
          <w:lang w:eastAsia="zh-CN"/>
        </w:rPr>
      </w:pPr>
    </w:p>
    <w:p>
      <w:pPr>
        <w:pStyle w:val="3"/>
        <w:rPr>
          <w:lang w:eastAsia="zh-CN"/>
        </w:rPr>
      </w:pPr>
      <w:r>
        <w:rPr>
          <w:lang w:eastAsia="zh-CN"/>
        </w:rPr>
        <w:t>X.X AI/ML for NG-RAN</w:t>
      </w:r>
    </w:p>
    <w:p>
      <w:pPr>
        <w:pStyle w:val="4"/>
        <w:rPr>
          <w:lang w:eastAsia="zh-CN"/>
        </w:rPr>
      </w:pPr>
      <w:r>
        <w:rPr>
          <w:lang w:eastAsia="zh-CN"/>
        </w:rPr>
        <w:t>X.X.1 General</w:t>
      </w:r>
    </w:p>
    <w:p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AI/ML for NG-RAN, as a RAN internal function, is achieved by using </w:t>
      </w:r>
      <w:r>
        <w:rPr>
          <w:rFonts w:hint="eastAsia"/>
          <w:bCs/>
          <w:lang w:eastAsia="zh-CN"/>
        </w:rPr>
        <w:t>A</w:t>
      </w:r>
      <w:r>
        <w:rPr>
          <w:bCs/>
        </w:rPr>
        <w:t>rtificial Intelligence (AI) and Machine Learning (ML) techniques.</w:t>
      </w:r>
    </w:p>
    <w:p>
      <w:pPr>
        <w:jc w:val="both"/>
        <w:rPr>
          <w:lang w:eastAsia="zh-CN"/>
        </w:rPr>
      </w:pPr>
      <w:r>
        <w:rPr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Optimization.</w:t>
      </w:r>
    </w:p>
    <w:p>
      <w:pPr>
        <w:pStyle w:val="4"/>
        <w:rPr>
          <w:lang w:eastAsia="zh-CN"/>
        </w:rPr>
      </w:pPr>
      <w:r>
        <w:rPr>
          <w:rFonts w:hint="eastAsia"/>
          <w:lang w:eastAsia="zh-CN"/>
        </w:rPr>
        <w:t>X</w:t>
      </w:r>
      <w:r>
        <w:rPr>
          <w:lang w:eastAsia="zh-CN"/>
        </w:rPr>
        <w:t>.X.2 Mechanisms and Principles</w:t>
      </w:r>
    </w:p>
    <w:p>
      <w:pPr>
        <w:jc w:val="both"/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AI/ML function requires inputs from neighbour NG-RAN nodes (e.g. predicted information, </w:t>
      </w:r>
      <w:r>
        <w:rPr>
          <w:lang w:val="en-US"/>
        </w:rPr>
        <w:t>feedback information, measurements</w:t>
      </w:r>
      <w:r>
        <w:rPr>
          <w:lang w:eastAsia="zh-CN"/>
        </w:rPr>
        <w:t>) and/or UE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(e.g. measurement results), in support to AI/ML processes such as AI/ML Model Inference and AI/ML Model Training</w:t>
      </w:r>
      <w:r>
        <w:t>.</w:t>
      </w:r>
    </w:p>
    <w:p>
      <w:r>
        <w:t>Signalling procedures used for the exchange of AI/ML related information are use case and data type agnostic, which means that the intended usage of the data exchanged via these procedures (e.g., input, output, feedback) is not indicated.</w:t>
      </w:r>
    </w:p>
    <w:p>
      <w:pPr>
        <w:jc w:val="both"/>
        <w:rPr>
          <w:ins w:id="0" w:author="ZTE" w:date="2023-10-12T16:18:00Z"/>
        </w:rPr>
      </w:pPr>
      <w:r>
        <w:rPr>
          <w:lang w:val="en-US" w:eastAsia="zh-CN"/>
        </w:rPr>
        <w:t xml:space="preserve">AI/ML algorithms and models are </w:t>
      </w:r>
      <w:r>
        <w:t>out of 3GPP scope, and the details of model performance feedback are also out of 3GPP scope.</w:t>
      </w:r>
    </w:p>
    <w:p>
      <w:pPr>
        <w:jc w:val="both"/>
        <w:rPr>
          <w:ins w:id="1" w:author="ZTE" w:date="2023-10-13T10:20:33Z"/>
          <w:rFonts w:eastAsia="宋体"/>
          <w:lang w:val="en-US" w:eastAsia="zh-CN"/>
        </w:rPr>
      </w:pPr>
      <w:ins w:id="2" w:author="ZTE" w:date="2023-10-13T10:20:33Z">
        <w:r>
          <w:rPr>
            <w:rFonts w:hint="eastAsia" w:eastAsia="宋体"/>
            <w:lang w:val="en-US" w:eastAsia="zh-CN"/>
          </w:rPr>
          <w:t xml:space="preserve">Support of </w:t>
        </w:r>
      </w:ins>
      <w:ins w:id="3" w:author="ZTE" w:date="2023-10-13T10:20:33Z">
        <w:r>
          <w:rPr>
            <w:rFonts w:eastAsia="宋体"/>
            <w:lang w:val="en-US" w:eastAsia="zh-CN"/>
          </w:rPr>
          <w:t xml:space="preserve">the </w:t>
        </w:r>
      </w:ins>
      <w:ins w:id="4" w:author="ZTE" w:date="2023-10-13T10:20:33Z">
        <w:r>
          <w:rPr>
            <w:rFonts w:hint="eastAsia" w:eastAsia="宋体"/>
            <w:lang w:val="en-US" w:eastAsia="zh-CN"/>
          </w:rPr>
          <w:t>AI/ML function does not apply to ng-eNBs (E</w:t>
        </w:r>
      </w:ins>
      <w:ins w:id="5" w:author="ZTE" w:date="2023-10-13T10:20:33Z">
        <w:r>
          <w:rPr>
            <w:rFonts w:eastAsia="宋体"/>
            <w:lang w:val="en-US" w:eastAsia="zh-CN"/>
          </w:rPr>
          <w:t>-</w:t>
        </w:r>
      </w:ins>
      <w:ins w:id="6" w:author="ZTE" w:date="2023-10-13T10:20:33Z">
        <w:r>
          <w:rPr>
            <w:rFonts w:hint="eastAsia" w:eastAsia="宋体"/>
            <w:lang w:val="en-US" w:eastAsia="zh-CN"/>
          </w:rPr>
          <w:t>UTRA nodes connected to 5GC).</w:t>
        </w:r>
      </w:ins>
    </w:p>
    <w:p>
      <w:pPr>
        <w:rPr>
          <w:lang w:eastAsia="zh-CN"/>
        </w:rPr>
      </w:pPr>
      <w:r>
        <w:rPr>
          <w:lang w:eastAsia="zh-CN"/>
        </w:rPr>
        <w:t xml:space="preserve">For the deployments of RAN intelligence, </w:t>
      </w:r>
      <w:ins w:id="7" w:author="ZTE" w:date="2023-10-13T10:21:09Z">
        <w:r>
          <w:rPr>
            <w:rFonts w:hint="eastAsia"/>
            <w:lang w:val="en-US" w:eastAsia="zh-CN"/>
          </w:rPr>
          <w:t xml:space="preserve">the </w:t>
        </w:r>
      </w:ins>
      <w:r>
        <w:rPr>
          <w:lang w:eastAsia="zh-CN"/>
        </w:rPr>
        <w:t>following scenarios may be supported:</w:t>
      </w:r>
    </w:p>
    <w:p>
      <w:pPr>
        <w:pStyle w:val="9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AI/ML Model Training is located in the OAM and AI/ML Model Inference is located in the NG-RAN node.</w:t>
      </w:r>
    </w:p>
    <w:p>
      <w:pPr>
        <w:pStyle w:val="9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AI/ML Model Training and AI/ML Model Inference are both located in the NG-RAN node.</w:t>
      </w:r>
    </w:p>
    <w:p>
      <w:pPr>
        <w:jc w:val="both"/>
        <w:rPr>
          <w:ins w:id="8" w:author="ZTE" w:date="2023-10-12T15:27:00Z"/>
          <w:lang w:eastAsia="zh-CN"/>
        </w:rPr>
      </w:pPr>
      <w:r>
        <w:rPr>
          <w:lang w:eastAsia="zh-CN"/>
        </w:rPr>
        <w:t>The predicted Resource Status Information</w:t>
      </w:r>
      <w:ins w:id="9" w:author="ZTE" w:date="2023-10-13T10:21:21Z">
        <w:r>
          <w:rPr>
            <w:rFonts w:hint="eastAsia"/>
            <w:lang w:val="en-US" w:eastAsia="zh-CN"/>
          </w:rPr>
          <w:t>,</w:t>
        </w:r>
      </w:ins>
      <w:ins w:id="10" w:author="ZTE" w:date="2023-10-13T10:21:22Z">
        <w:r>
          <w:rPr>
            <w:rFonts w:hint="eastAsia"/>
            <w:lang w:val="en-US" w:eastAsia="zh-CN"/>
          </w:rPr>
          <w:t xml:space="preserve"> </w:t>
        </w:r>
      </w:ins>
      <w:ins w:id="11" w:author="ZTE" w:date="2023-10-13T10:21:23Z">
        <w:r>
          <w:rPr>
            <w:rFonts w:hint="eastAsia"/>
            <w:lang w:val="en-US" w:eastAsia="zh-CN"/>
          </w:rPr>
          <w:t>measure</w:t>
        </w:r>
      </w:ins>
      <w:ins w:id="12" w:author="ZTE" w:date="2023-10-13T10:21:24Z">
        <w:r>
          <w:rPr>
            <w:rFonts w:hint="eastAsia"/>
            <w:lang w:val="en-US" w:eastAsia="zh-CN"/>
          </w:rPr>
          <w:t>d UE t</w:t>
        </w:r>
      </w:ins>
      <w:ins w:id="13" w:author="ZTE" w:date="2023-10-13T10:21:25Z">
        <w:r>
          <w:rPr>
            <w:rFonts w:hint="eastAsia"/>
            <w:lang w:val="en-US" w:eastAsia="zh-CN"/>
          </w:rPr>
          <w:t>raject</w:t>
        </w:r>
      </w:ins>
      <w:ins w:id="14" w:author="ZTE" w:date="2023-10-13T10:21:26Z">
        <w:r>
          <w:rPr>
            <w:rFonts w:hint="eastAsia"/>
            <w:lang w:val="en-US" w:eastAsia="zh-CN"/>
          </w:rPr>
          <w:t>ory</w:t>
        </w:r>
      </w:ins>
      <w:r>
        <w:rPr>
          <w:lang w:eastAsia="zh-CN"/>
        </w:rPr>
        <w:t xml:space="preserve"> as well as the UE performance feedback can be configured to be reported </w:t>
      </w:r>
      <w:del w:id="15" w:author="ZTE" w:date="2023-10-13T10:22:01Z">
        <w:r>
          <w:rPr>
            <w:lang w:eastAsia="zh-CN"/>
          </w:rPr>
          <w:delText xml:space="preserve">once or periodically. This information can be </w:delText>
        </w:r>
      </w:del>
      <w:ins w:id="16" w:author="ZTE" w:date="2023-10-13T10:22:04Z">
        <w:r>
          <w:rPr>
            <w:rFonts w:hint="eastAsia"/>
            <w:lang w:val="en-US" w:eastAsia="zh-CN"/>
          </w:rPr>
          <w:t>and</w:t>
        </w:r>
      </w:ins>
      <w:ins w:id="17" w:author="ZTE" w:date="2023-10-13T10:22:05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 xml:space="preserve">used for </w:t>
      </w:r>
      <w:r>
        <w:rPr>
          <w:rFonts w:hint="eastAsia"/>
          <w:lang w:val="en-US" w:eastAsia="zh-CN"/>
        </w:rPr>
        <w:t>all</w:t>
      </w:r>
      <w:r>
        <w:rPr>
          <w:lang w:eastAsia="zh-CN"/>
        </w:rPr>
        <w:t xml:space="preserve"> use case</w:t>
      </w:r>
      <w:r>
        <w:rPr>
          <w:rFonts w:hint="eastAsia"/>
          <w:lang w:val="en-US" w:eastAsia="zh-CN"/>
        </w:rPr>
        <w:t>s.</w:t>
      </w:r>
      <w:r>
        <w:rPr>
          <w:lang w:eastAsia="zh-CN"/>
        </w:rPr>
        <w:t xml:space="preserve"> The reporting is configured through the Data Collection Reporting Initiation procedure, while the actual reporting is performed through the Data Collection Reporting procedure.</w:t>
      </w:r>
    </w:p>
    <w:p>
      <w:pPr>
        <w:jc w:val="both"/>
        <w:rPr>
          <w:lang w:val="en-US" w:eastAsia="zh-CN"/>
        </w:rPr>
      </w:pPr>
      <w:ins w:id="18" w:author="ZTE" w:date="2023-10-12T15:27:00Z">
        <w:r>
          <w:rPr>
            <w:rFonts w:hint="eastAsia"/>
            <w:lang w:val="en-US" w:eastAsia="zh-CN"/>
          </w:rPr>
          <w:t xml:space="preserve">The collection of </w:t>
        </w:r>
      </w:ins>
      <w:ins w:id="19" w:author="ZTE" w:date="2023-10-12T15:28:00Z">
        <w:r>
          <w:rPr>
            <w:rFonts w:hint="eastAsia"/>
            <w:lang w:val="en-US" w:eastAsia="zh-CN"/>
          </w:rPr>
          <w:t xml:space="preserve">measured </w:t>
        </w:r>
      </w:ins>
      <w:ins w:id="20" w:author="ZTE" w:date="2023-10-12T15:27:00Z">
        <w:r>
          <w:rPr>
            <w:rFonts w:hint="eastAsia"/>
            <w:lang w:val="en-US" w:eastAsia="zh-CN"/>
          </w:rPr>
          <w:t>UE trajector</w:t>
        </w:r>
      </w:ins>
      <w:ins w:id="21" w:author="ZTE" w:date="2023-10-12T15:28:00Z">
        <w:r>
          <w:rPr>
            <w:rFonts w:hint="eastAsia"/>
            <w:lang w:val="en-US" w:eastAsia="zh-CN"/>
          </w:rPr>
          <w:t>y</w:t>
        </w:r>
      </w:ins>
      <w:ins w:id="22" w:author="ZTE" w:date="2023-10-12T15:27:00Z">
        <w:r>
          <w:rPr>
            <w:rFonts w:hint="eastAsia"/>
            <w:lang w:val="en-US" w:eastAsia="zh-CN"/>
          </w:rPr>
          <w:t xml:space="preserve"> as well as UE performance feedback is triggered via the Handover Preparation procedure</w:t>
        </w:r>
      </w:ins>
      <w:ins w:id="23" w:author="ZTE" w:date="2023-10-12T15:28:00Z">
        <w:r>
          <w:rPr>
            <w:rFonts w:hint="eastAsia"/>
            <w:lang w:val="en-US" w:eastAsia="zh-CN"/>
          </w:rPr>
          <w:t>.</w:t>
        </w:r>
      </w:ins>
      <w:ins w:id="24" w:author="ZTE" w:date="2023-09-28T16:37:00Z">
        <w:r>
          <w:rPr>
            <w:rFonts w:hint="eastAsia"/>
            <w:lang w:val="en-US" w:eastAsia="zh-CN"/>
          </w:rPr>
          <w:t xml:space="preserve"> </w:t>
        </w:r>
      </w:ins>
    </w:p>
    <w:p>
      <w:pPr>
        <w:jc w:val="both"/>
        <w:rPr>
          <w:lang w:val="en-US" w:eastAsia="zh-CN"/>
        </w:rPr>
      </w:pPr>
      <w:del w:id="25" w:author="ZTE" w:date="2023-10-12T16:15:00Z">
        <w:r>
          <w:rPr>
            <w:lang w:eastAsia="zh-CN"/>
          </w:rPr>
          <w:delText>The c</w:delText>
        </w:r>
      </w:del>
      <w:ins w:id="26" w:author="ZTE" w:date="2023-10-12T16:15:00Z">
        <w:r>
          <w:rPr>
            <w:rFonts w:hint="eastAsia"/>
            <w:lang w:val="en-US" w:eastAsia="zh-CN"/>
          </w:rPr>
          <w:t>C</w:t>
        </w:r>
      </w:ins>
      <w:r>
        <w:rPr>
          <w:lang w:eastAsia="zh-CN"/>
        </w:rPr>
        <w:t>ell-based UE trajectory prediction, which can be used e.g. for the Mobility Optimization use case, is transferred to the target NG-RAN node via the Handover Request message to provide information for e.g. subsequent mobility decisions.</w:t>
      </w:r>
      <w:ins w:id="27" w:author="ZTE" w:date="2023-09-28T16:43:00Z">
        <w:r>
          <w:rPr>
            <w:rFonts w:hint="eastAsia"/>
            <w:lang w:val="en-US" w:eastAsia="zh-CN"/>
          </w:rPr>
          <w:t xml:space="preserve"> </w:t>
        </w:r>
      </w:ins>
      <w:ins w:id="28" w:author="ZTE" w:date="2023-10-12T15:29:00Z">
        <w:r>
          <w:rPr>
            <w:rFonts w:hint="eastAsia"/>
            <w:lang w:val="en-US" w:eastAsia="zh-CN"/>
          </w:rPr>
          <w:t>C</w:t>
        </w:r>
      </w:ins>
      <w:ins w:id="29" w:author="ZTE" w:date="2023-09-28T16:43:00Z">
        <w:r>
          <w:rPr>
            <w:rFonts w:hint="eastAsia"/>
            <w:lang w:val="en-US" w:eastAsia="zh-CN"/>
          </w:rPr>
          <w:t>ell-based UE trajectory prediction is limited to the next one hop target NG</w:t>
        </w:r>
      </w:ins>
      <w:ins w:id="30" w:author="ZTE" w:date="2023-09-28T16:45:00Z">
        <w:r>
          <w:rPr>
            <w:rFonts w:hint="eastAsia"/>
            <w:lang w:val="en-US" w:eastAsia="zh-CN"/>
          </w:rPr>
          <w:t>-</w:t>
        </w:r>
      </w:ins>
      <w:ins w:id="31" w:author="ZTE" w:date="2023-09-28T16:43:00Z">
        <w:r>
          <w:rPr>
            <w:rFonts w:hint="eastAsia"/>
            <w:lang w:val="en-US" w:eastAsia="zh-CN"/>
          </w:rPr>
          <w:t>RAN node.</w:t>
        </w:r>
      </w:ins>
    </w:p>
    <w:p>
      <w:r>
        <w:rPr>
          <w:lang w:eastAsia="zh-CN"/>
        </w:rPr>
        <w:t xml:space="preserve">The metric of Energy Cost (EC), which can be used e.g. for the Network Energy Saving use case, is introduced and can be exchanged </w:t>
      </w:r>
      <w:r>
        <w:rPr>
          <w:rFonts w:hint="eastAsia"/>
          <w:lang w:val="en-US" w:eastAsia="zh-CN"/>
        </w:rPr>
        <w:t>with the</w:t>
      </w:r>
      <w:r>
        <w:rPr>
          <w:lang w:eastAsia="zh-CN"/>
        </w:rPr>
        <w:t xml:space="preserve"> neighbouring NG-RAN nodes</w:t>
      </w:r>
      <w:r>
        <w:rPr>
          <w:rFonts w:hint="eastAsia"/>
          <w:lang w:val="en-US" w:eastAsia="zh-CN"/>
        </w:rPr>
        <w:t xml:space="preserve"> upon request</w:t>
      </w:r>
      <w:r>
        <w:rPr>
          <w:lang w:eastAsia="zh-CN"/>
        </w:rPr>
        <w:t>.</w:t>
      </w:r>
    </w:p>
    <w:p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End of CHANGE &gt;&gt;&gt;&gt;&gt;&gt;</w:t>
      </w:r>
    </w:p>
    <w:p>
      <w:pPr>
        <w:rPr>
          <w:lang w:val="en-US" w:eastAsia="zh-CN"/>
        </w:rPr>
      </w:pPr>
    </w:p>
    <w:p/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8DE17E"/>
    <w:multiLevelType w:val="singleLevel"/>
    <w:tmpl w:val="AA8DE17E"/>
    <w:lvl w:ilvl="0" w:tentative="0">
      <w:start w:val="1"/>
      <w:numFmt w:val="decimal"/>
      <w:lvlText w:val="%1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6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E871649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5252E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D2668"/>
    <w:rsid w:val="004D6314"/>
    <w:rsid w:val="004F242B"/>
    <w:rsid w:val="00501900"/>
    <w:rsid w:val="00501E08"/>
    <w:rsid w:val="005124D6"/>
    <w:rsid w:val="0051580D"/>
    <w:rsid w:val="00520062"/>
    <w:rsid w:val="0052080C"/>
    <w:rsid w:val="00540E46"/>
    <w:rsid w:val="00564BDC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67EA5"/>
    <w:rsid w:val="006760A7"/>
    <w:rsid w:val="006804C7"/>
    <w:rsid w:val="006848B8"/>
    <w:rsid w:val="00687D73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AB5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3521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247"/>
    <w:rsid w:val="00BA3EC5"/>
    <w:rsid w:val="00BB5DFC"/>
    <w:rsid w:val="00BD279D"/>
    <w:rsid w:val="00BD6BB8"/>
    <w:rsid w:val="00BE3B42"/>
    <w:rsid w:val="00C12DBC"/>
    <w:rsid w:val="00C20AE3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676A0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2199"/>
    <w:rsid w:val="00EE4DAF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46933"/>
    <w:rsid w:val="00F61596"/>
    <w:rsid w:val="00F75006"/>
    <w:rsid w:val="00F7641E"/>
    <w:rsid w:val="00F77D84"/>
    <w:rsid w:val="00F9031B"/>
    <w:rsid w:val="00FA55A0"/>
    <w:rsid w:val="00FB1702"/>
    <w:rsid w:val="00FB6386"/>
    <w:rsid w:val="00FB7DE3"/>
    <w:rsid w:val="00FE006E"/>
    <w:rsid w:val="00FE57B3"/>
    <w:rsid w:val="01AE0095"/>
    <w:rsid w:val="023659C4"/>
    <w:rsid w:val="02B6410D"/>
    <w:rsid w:val="04944B71"/>
    <w:rsid w:val="04AA4358"/>
    <w:rsid w:val="04EF3474"/>
    <w:rsid w:val="05323584"/>
    <w:rsid w:val="05E10368"/>
    <w:rsid w:val="063E02A3"/>
    <w:rsid w:val="0655355E"/>
    <w:rsid w:val="06C36C56"/>
    <w:rsid w:val="06D852F0"/>
    <w:rsid w:val="0774522F"/>
    <w:rsid w:val="07FA0136"/>
    <w:rsid w:val="080A2E7A"/>
    <w:rsid w:val="08640B2F"/>
    <w:rsid w:val="0897696C"/>
    <w:rsid w:val="08D93167"/>
    <w:rsid w:val="08DA072F"/>
    <w:rsid w:val="08F23E50"/>
    <w:rsid w:val="09576E42"/>
    <w:rsid w:val="0982284D"/>
    <w:rsid w:val="09FA59E4"/>
    <w:rsid w:val="09FF2B70"/>
    <w:rsid w:val="0A104D04"/>
    <w:rsid w:val="0A580D5E"/>
    <w:rsid w:val="0AA54F99"/>
    <w:rsid w:val="0AB20E4D"/>
    <w:rsid w:val="0AC97370"/>
    <w:rsid w:val="0B571029"/>
    <w:rsid w:val="0B680EF9"/>
    <w:rsid w:val="0B8C6B89"/>
    <w:rsid w:val="0BBD766D"/>
    <w:rsid w:val="0BE47AD1"/>
    <w:rsid w:val="0BED4D31"/>
    <w:rsid w:val="0BF51C72"/>
    <w:rsid w:val="0BFB6242"/>
    <w:rsid w:val="0C2E0FAD"/>
    <w:rsid w:val="0C2F33AC"/>
    <w:rsid w:val="0C4066D9"/>
    <w:rsid w:val="0D7B6AE0"/>
    <w:rsid w:val="0D9D63B0"/>
    <w:rsid w:val="0DE54503"/>
    <w:rsid w:val="0EA74ED4"/>
    <w:rsid w:val="0F072D2A"/>
    <w:rsid w:val="1015239A"/>
    <w:rsid w:val="10430254"/>
    <w:rsid w:val="10437FA4"/>
    <w:rsid w:val="107808E2"/>
    <w:rsid w:val="10AA646B"/>
    <w:rsid w:val="11654C66"/>
    <w:rsid w:val="11AA4996"/>
    <w:rsid w:val="126F46A5"/>
    <w:rsid w:val="146D59AD"/>
    <w:rsid w:val="14D67715"/>
    <w:rsid w:val="152670B5"/>
    <w:rsid w:val="157C68B1"/>
    <w:rsid w:val="15E718F6"/>
    <w:rsid w:val="164D1A22"/>
    <w:rsid w:val="16812E97"/>
    <w:rsid w:val="16AD239E"/>
    <w:rsid w:val="16CE0C48"/>
    <w:rsid w:val="17457C97"/>
    <w:rsid w:val="177E48C5"/>
    <w:rsid w:val="17FD49F2"/>
    <w:rsid w:val="180C372A"/>
    <w:rsid w:val="186D0728"/>
    <w:rsid w:val="1884117F"/>
    <w:rsid w:val="18A11626"/>
    <w:rsid w:val="18D711B0"/>
    <w:rsid w:val="19382E75"/>
    <w:rsid w:val="195D300E"/>
    <w:rsid w:val="19B72498"/>
    <w:rsid w:val="19BD7AF2"/>
    <w:rsid w:val="19CF5FFD"/>
    <w:rsid w:val="19F215C5"/>
    <w:rsid w:val="1A0E102E"/>
    <w:rsid w:val="1A7142B9"/>
    <w:rsid w:val="1A934A2E"/>
    <w:rsid w:val="1AEF4C93"/>
    <w:rsid w:val="1B2107C3"/>
    <w:rsid w:val="1B5355C7"/>
    <w:rsid w:val="1B7B2E0F"/>
    <w:rsid w:val="1BD73C37"/>
    <w:rsid w:val="1C1D6DC2"/>
    <w:rsid w:val="1C240C06"/>
    <w:rsid w:val="204C5F20"/>
    <w:rsid w:val="20F52580"/>
    <w:rsid w:val="21665304"/>
    <w:rsid w:val="2285362D"/>
    <w:rsid w:val="22CA61B6"/>
    <w:rsid w:val="23EF4556"/>
    <w:rsid w:val="24312C2E"/>
    <w:rsid w:val="249D1EB6"/>
    <w:rsid w:val="24F11C14"/>
    <w:rsid w:val="25EE34ED"/>
    <w:rsid w:val="264B6835"/>
    <w:rsid w:val="26640853"/>
    <w:rsid w:val="26DA6B07"/>
    <w:rsid w:val="2745504B"/>
    <w:rsid w:val="28484739"/>
    <w:rsid w:val="288116BA"/>
    <w:rsid w:val="289A431D"/>
    <w:rsid w:val="29615094"/>
    <w:rsid w:val="2A035D72"/>
    <w:rsid w:val="2AC27A72"/>
    <w:rsid w:val="2B0A620A"/>
    <w:rsid w:val="2B2F52C1"/>
    <w:rsid w:val="2B8927AE"/>
    <w:rsid w:val="2B8E34CE"/>
    <w:rsid w:val="2BA6740D"/>
    <w:rsid w:val="2C8342AD"/>
    <w:rsid w:val="2D70476F"/>
    <w:rsid w:val="2DDD6E3B"/>
    <w:rsid w:val="2E347B2D"/>
    <w:rsid w:val="2E871649"/>
    <w:rsid w:val="2E8A3CF2"/>
    <w:rsid w:val="2EE0226E"/>
    <w:rsid w:val="2F1A307E"/>
    <w:rsid w:val="2F9059A4"/>
    <w:rsid w:val="2FA9688A"/>
    <w:rsid w:val="2FC54EC1"/>
    <w:rsid w:val="30032C97"/>
    <w:rsid w:val="30EB61D0"/>
    <w:rsid w:val="31421026"/>
    <w:rsid w:val="315411E4"/>
    <w:rsid w:val="31E76563"/>
    <w:rsid w:val="32026F56"/>
    <w:rsid w:val="324B141C"/>
    <w:rsid w:val="32603B0B"/>
    <w:rsid w:val="327839BF"/>
    <w:rsid w:val="32C74AB6"/>
    <w:rsid w:val="33921649"/>
    <w:rsid w:val="33CE4337"/>
    <w:rsid w:val="33E04C2B"/>
    <w:rsid w:val="346D0A7D"/>
    <w:rsid w:val="34B44B17"/>
    <w:rsid w:val="35002DFE"/>
    <w:rsid w:val="355C521B"/>
    <w:rsid w:val="36262E6A"/>
    <w:rsid w:val="370C3950"/>
    <w:rsid w:val="3711450B"/>
    <w:rsid w:val="37207E45"/>
    <w:rsid w:val="3727685F"/>
    <w:rsid w:val="374B7ED6"/>
    <w:rsid w:val="3759779C"/>
    <w:rsid w:val="37C22EAF"/>
    <w:rsid w:val="37FC093F"/>
    <w:rsid w:val="3874112A"/>
    <w:rsid w:val="38A72F5D"/>
    <w:rsid w:val="38C921EA"/>
    <w:rsid w:val="38EB5CFC"/>
    <w:rsid w:val="39622C23"/>
    <w:rsid w:val="3A8E2300"/>
    <w:rsid w:val="3AB9198E"/>
    <w:rsid w:val="3B773D1C"/>
    <w:rsid w:val="3B86461E"/>
    <w:rsid w:val="3BAE2773"/>
    <w:rsid w:val="3C026043"/>
    <w:rsid w:val="3C720B7B"/>
    <w:rsid w:val="3D1F7169"/>
    <w:rsid w:val="3D2672F3"/>
    <w:rsid w:val="3D7D3219"/>
    <w:rsid w:val="3D9C75D2"/>
    <w:rsid w:val="3EF263A5"/>
    <w:rsid w:val="3EF73144"/>
    <w:rsid w:val="3F34655B"/>
    <w:rsid w:val="3FFD57AB"/>
    <w:rsid w:val="40082A7E"/>
    <w:rsid w:val="4078290B"/>
    <w:rsid w:val="408B5E4E"/>
    <w:rsid w:val="41024C22"/>
    <w:rsid w:val="4176426F"/>
    <w:rsid w:val="417C68D1"/>
    <w:rsid w:val="419F1ACD"/>
    <w:rsid w:val="42A536F2"/>
    <w:rsid w:val="42EE2099"/>
    <w:rsid w:val="42F36B58"/>
    <w:rsid w:val="4328482B"/>
    <w:rsid w:val="435369B3"/>
    <w:rsid w:val="437F3103"/>
    <w:rsid w:val="438743ED"/>
    <w:rsid w:val="43F547EA"/>
    <w:rsid w:val="43F82EEF"/>
    <w:rsid w:val="443A2D41"/>
    <w:rsid w:val="44950207"/>
    <w:rsid w:val="44B276AC"/>
    <w:rsid w:val="44BD0A0F"/>
    <w:rsid w:val="44EB4469"/>
    <w:rsid w:val="44EE00BE"/>
    <w:rsid w:val="452E7C28"/>
    <w:rsid w:val="45AD7B93"/>
    <w:rsid w:val="45D67F07"/>
    <w:rsid w:val="45E851FE"/>
    <w:rsid w:val="46657524"/>
    <w:rsid w:val="46877837"/>
    <w:rsid w:val="470C1A14"/>
    <w:rsid w:val="473B4970"/>
    <w:rsid w:val="47E23408"/>
    <w:rsid w:val="47E516BA"/>
    <w:rsid w:val="48582EF0"/>
    <w:rsid w:val="497E4844"/>
    <w:rsid w:val="49881E4B"/>
    <w:rsid w:val="49AE2C4A"/>
    <w:rsid w:val="4A2B518E"/>
    <w:rsid w:val="4A735461"/>
    <w:rsid w:val="4B747C82"/>
    <w:rsid w:val="4BAF09FB"/>
    <w:rsid w:val="4BEA1ACE"/>
    <w:rsid w:val="4C5A4AD3"/>
    <w:rsid w:val="4CB9454E"/>
    <w:rsid w:val="4CBE6746"/>
    <w:rsid w:val="4D1D23E6"/>
    <w:rsid w:val="4D591980"/>
    <w:rsid w:val="4EBA573D"/>
    <w:rsid w:val="4F8248CA"/>
    <w:rsid w:val="4F9F3406"/>
    <w:rsid w:val="50710FE6"/>
    <w:rsid w:val="507A1834"/>
    <w:rsid w:val="50B23AE0"/>
    <w:rsid w:val="50F91793"/>
    <w:rsid w:val="511714E7"/>
    <w:rsid w:val="5179633D"/>
    <w:rsid w:val="51C10B95"/>
    <w:rsid w:val="52992BD5"/>
    <w:rsid w:val="53271555"/>
    <w:rsid w:val="532F6222"/>
    <w:rsid w:val="53483EAD"/>
    <w:rsid w:val="537D2F89"/>
    <w:rsid w:val="53955CB4"/>
    <w:rsid w:val="53E526E6"/>
    <w:rsid w:val="54197886"/>
    <w:rsid w:val="558C2417"/>
    <w:rsid w:val="570B7578"/>
    <w:rsid w:val="5770009D"/>
    <w:rsid w:val="57F10EA6"/>
    <w:rsid w:val="57FF1886"/>
    <w:rsid w:val="581717F1"/>
    <w:rsid w:val="58C20D8F"/>
    <w:rsid w:val="58E670EC"/>
    <w:rsid w:val="5A856B6E"/>
    <w:rsid w:val="5B0A01D2"/>
    <w:rsid w:val="5B2E5AE2"/>
    <w:rsid w:val="5B7F534B"/>
    <w:rsid w:val="5C9531C6"/>
    <w:rsid w:val="5CBB2253"/>
    <w:rsid w:val="5CD863B0"/>
    <w:rsid w:val="5D8E3222"/>
    <w:rsid w:val="5DA766F6"/>
    <w:rsid w:val="5DB41C01"/>
    <w:rsid w:val="5DF9571A"/>
    <w:rsid w:val="5E0B476F"/>
    <w:rsid w:val="5E7F2679"/>
    <w:rsid w:val="5EBE49F1"/>
    <w:rsid w:val="5ED66A6E"/>
    <w:rsid w:val="5EE835D9"/>
    <w:rsid w:val="5F0A3F1F"/>
    <w:rsid w:val="5F467E8A"/>
    <w:rsid w:val="5F4C2395"/>
    <w:rsid w:val="5F5A5683"/>
    <w:rsid w:val="5F7A1A01"/>
    <w:rsid w:val="5F7D4440"/>
    <w:rsid w:val="5FB233F0"/>
    <w:rsid w:val="600B22A9"/>
    <w:rsid w:val="6023701E"/>
    <w:rsid w:val="60D168CB"/>
    <w:rsid w:val="60F42FDB"/>
    <w:rsid w:val="615760C1"/>
    <w:rsid w:val="615C769B"/>
    <w:rsid w:val="6211070F"/>
    <w:rsid w:val="62332A01"/>
    <w:rsid w:val="633D380A"/>
    <w:rsid w:val="63507075"/>
    <w:rsid w:val="63681B4E"/>
    <w:rsid w:val="63FD54E5"/>
    <w:rsid w:val="64C3711E"/>
    <w:rsid w:val="651A19DB"/>
    <w:rsid w:val="657B69D9"/>
    <w:rsid w:val="65FC430F"/>
    <w:rsid w:val="66071BAC"/>
    <w:rsid w:val="66383862"/>
    <w:rsid w:val="66D278B4"/>
    <w:rsid w:val="66D44550"/>
    <w:rsid w:val="66DE3B45"/>
    <w:rsid w:val="671B0BAB"/>
    <w:rsid w:val="673164FC"/>
    <w:rsid w:val="674C639E"/>
    <w:rsid w:val="676E29B7"/>
    <w:rsid w:val="686F3FEF"/>
    <w:rsid w:val="688B6B64"/>
    <w:rsid w:val="68B741E7"/>
    <w:rsid w:val="68CB0A94"/>
    <w:rsid w:val="69706756"/>
    <w:rsid w:val="69B632B3"/>
    <w:rsid w:val="69D4735B"/>
    <w:rsid w:val="6A3D0AA7"/>
    <w:rsid w:val="6A627236"/>
    <w:rsid w:val="6AED2CD2"/>
    <w:rsid w:val="6BEA5908"/>
    <w:rsid w:val="6BF556E1"/>
    <w:rsid w:val="6C1D0C06"/>
    <w:rsid w:val="6C2F07B7"/>
    <w:rsid w:val="6C830227"/>
    <w:rsid w:val="6CD82E5B"/>
    <w:rsid w:val="6CEC00A2"/>
    <w:rsid w:val="6D84258A"/>
    <w:rsid w:val="6E8D69BC"/>
    <w:rsid w:val="6EC730A6"/>
    <w:rsid w:val="6F51501E"/>
    <w:rsid w:val="6F7371C7"/>
    <w:rsid w:val="70C41249"/>
    <w:rsid w:val="70E67DA7"/>
    <w:rsid w:val="71DA17A0"/>
    <w:rsid w:val="71DE521D"/>
    <w:rsid w:val="72251318"/>
    <w:rsid w:val="72262280"/>
    <w:rsid w:val="728A6256"/>
    <w:rsid w:val="72E65600"/>
    <w:rsid w:val="73341267"/>
    <w:rsid w:val="73D01096"/>
    <w:rsid w:val="750B3205"/>
    <w:rsid w:val="75450A8E"/>
    <w:rsid w:val="75473600"/>
    <w:rsid w:val="75C01EC7"/>
    <w:rsid w:val="75C72489"/>
    <w:rsid w:val="760D2C17"/>
    <w:rsid w:val="76AC6E7A"/>
    <w:rsid w:val="76C30C59"/>
    <w:rsid w:val="782D3470"/>
    <w:rsid w:val="789A666D"/>
    <w:rsid w:val="78A81C88"/>
    <w:rsid w:val="78C97893"/>
    <w:rsid w:val="7A152D5C"/>
    <w:rsid w:val="7A222BB0"/>
    <w:rsid w:val="7A701BF6"/>
    <w:rsid w:val="7B883A43"/>
    <w:rsid w:val="7BE35171"/>
    <w:rsid w:val="7BEF3B4A"/>
    <w:rsid w:val="7D1B69FE"/>
    <w:rsid w:val="7ED4145A"/>
    <w:rsid w:val="7EF14884"/>
    <w:rsid w:val="7F3532B6"/>
    <w:rsid w:val="7FC11618"/>
    <w:rsid w:val="7FEB17F6"/>
    <w:rsid w:val="7FFD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2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5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54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49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56"/>
    <w:qFormat/>
    <w:uiPriority w:val="0"/>
    <w:pPr>
      <w:jc w:val="center"/>
    </w:pPr>
    <w:rPr>
      <w:i/>
    </w:rPr>
  </w:style>
  <w:style w:type="paragraph" w:styleId="34">
    <w:name w:val="header"/>
    <w:link w:val="55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57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58"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character" w:customStyle="1" w:styleId="49">
    <w:name w:val="Balloon Text Char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5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51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52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53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54">
    <w:name w:val="Comment Text Char"/>
    <w:link w:val="29"/>
    <w:qFormat/>
    <w:uiPriority w:val="0"/>
    <w:rPr>
      <w:rFonts w:ascii="Times New Roman" w:hAnsi="Times New Roman"/>
      <w:lang w:val="en-GB"/>
    </w:rPr>
  </w:style>
  <w:style w:type="character" w:customStyle="1" w:styleId="55">
    <w:name w:val="Header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56">
    <w:name w:val="Footer Char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57">
    <w:name w:val="Footnote Text Char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58">
    <w:name w:val="Comment Subject Char"/>
    <w:link w:val="41"/>
    <w:qFormat/>
    <w:uiPriority w:val="0"/>
    <w:rPr>
      <w:rFonts w:ascii="Times New Roman" w:hAnsi="Times New Roman"/>
      <w:b/>
      <w:bCs/>
      <w:lang w:val="en-GB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TAH"/>
    <w:basedOn w:val="63"/>
    <w:link w:val="67"/>
    <w:qFormat/>
    <w:uiPriority w:val="0"/>
    <w:rPr>
      <w:b/>
    </w:rPr>
  </w:style>
  <w:style w:type="paragraph" w:customStyle="1" w:styleId="63">
    <w:name w:val="TAC"/>
    <w:basedOn w:val="64"/>
    <w:link w:val="66"/>
    <w:qFormat/>
    <w:uiPriority w:val="0"/>
    <w:pPr>
      <w:jc w:val="center"/>
    </w:pPr>
  </w:style>
  <w:style w:type="paragraph" w:customStyle="1" w:styleId="64">
    <w:name w:val="TAL"/>
    <w:basedOn w:val="1"/>
    <w:link w:val="6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5">
    <w:name w:val="TAL Char"/>
    <w:link w:val="64"/>
    <w:qFormat/>
    <w:uiPriority w:val="0"/>
    <w:rPr>
      <w:rFonts w:ascii="Arial" w:hAnsi="Arial"/>
      <w:sz w:val="18"/>
      <w:lang w:val="en-GB"/>
    </w:rPr>
  </w:style>
  <w:style w:type="character" w:customStyle="1" w:styleId="66">
    <w:name w:val="TAC Char"/>
    <w:link w:val="63"/>
    <w:qFormat/>
    <w:uiPriority w:val="0"/>
    <w:rPr>
      <w:rFonts w:ascii="Arial" w:hAnsi="Arial"/>
      <w:sz w:val="18"/>
      <w:lang w:val="en-GB"/>
    </w:rPr>
  </w:style>
  <w:style w:type="character" w:customStyle="1" w:styleId="67">
    <w:name w:val="TAH Char"/>
    <w:link w:val="62"/>
    <w:qFormat/>
    <w:uiPriority w:val="0"/>
    <w:rPr>
      <w:rFonts w:ascii="Arial" w:hAnsi="Arial"/>
      <w:b/>
      <w:sz w:val="18"/>
      <w:lang w:val="en-GB"/>
    </w:rPr>
  </w:style>
  <w:style w:type="paragraph" w:customStyle="1" w:styleId="68">
    <w:name w:val="TF"/>
    <w:basedOn w:val="69"/>
    <w:link w:val="71"/>
    <w:qFormat/>
    <w:uiPriority w:val="0"/>
    <w:pPr>
      <w:keepNext w:val="0"/>
      <w:spacing w:before="0" w:after="240"/>
    </w:pPr>
  </w:style>
  <w:style w:type="paragraph" w:customStyle="1" w:styleId="69">
    <w:name w:val="TH"/>
    <w:basedOn w:val="1"/>
    <w:link w:val="7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0">
    <w:name w:val="TH Char"/>
    <w:link w:val="69"/>
    <w:qFormat/>
    <w:uiPriority w:val="0"/>
    <w:rPr>
      <w:rFonts w:ascii="Arial" w:hAnsi="Arial"/>
      <w:b/>
      <w:lang w:val="en-GB"/>
    </w:rPr>
  </w:style>
  <w:style w:type="character" w:customStyle="1" w:styleId="71">
    <w:name w:val="TF Char"/>
    <w:link w:val="68"/>
    <w:qFormat/>
    <w:uiPriority w:val="0"/>
    <w:rPr>
      <w:rFonts w:ascii="Arial" w:hAnsi="Arial"/>
      <w:b/>
      <w:lang w:val="en-GB"/>
    </w:rPr>
  </w:style>
  <w:style w:type="paragraph" w:customStyle="1" w:styleId="72">
    <w:name w:val="NO"/>
    <w:basedOn w:val="1"/>
    <w:link w:val="73"/>
    <w:qFormat/>
    <w:uiPriority w:val="0"/>
    <w:pPr>
      <w:keepLines/>
      <w:ind w:left="1135" w:hanging="851"/>
    </w:pPr>
  </w:style>
  <w:style w:type="character" w:customStyle="1" w:styleId="73">
    <w:name w:val="NO Char"/>
    <w:link w:val="72"/>
    <w:qFormat/>
    <w:uiPriority w:val="0"/>
    <w:rPr>
      <w:rFonts w:ascii="Times New Roman" w:hAnsi="Times New Roman"/>
      <w:lang w:val="en-GB"/>
    </w:rPr>
  </w:style>
  <w:style w:type="paragraph" w:customStyle="1" w:styleId="74">
    <w:name w:val="EX"/>
    <w:basedOn w:val="1"/>
    <w:link w:val="75"/>
    <w:qFormat/>
    <w:uiPriority w:val="0"/>
    <w:pPr>
      <w:keepLines/>
      <w:ind w:left="1702" w:hanging="1418"/>
    </w:pPr>
  </w:style>
  <w:style w:type="character" w:customStyle="1" w:styleId="75">
    <w:name w:val="EX Char"/>
    <w:link w:val="74"/>
    <w:qFormat/>
    <w:locked/>
    <w:uiPriority w:val="0"/>
    <w:rPr>
      <w:rFonts w:ascii="Times New Roman" w:hAnsi="Times New Roman"/>
      <w:lang w:val="en-GB"/>
    </w:r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78">
    <w:name w:val="NW"/>
    <w:basedOn w:val="72"/>
    <w:qFormat/>
    <w:uiPriority w:val="0"/>
    <w:pPr>
      <w:spacing w:after="0"/>
    </w:pPr>
  </w:style>
  <w:style w:type="paragraph" w:customStyle="1" w:styleId="79">
    <w:name w:val="EW"/>
    <w:basedOn w:val="74"/>
    <w:qFormat/>
    <w:uiPriority w:val="0"/>
    <w:pPr>
      <w:spacing w:after="0"/>
    </w:pPr>
  </w:style>
  <w:style w:type="paragraph" w:customStyle="1" w:styleId="8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1">
    <w:name w:val="NF"/>
    <w:basedOn w:val="7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character" w:customStyle="1" w:styleId="83">
    <w:name w:val="PL Char"/>
    <w:link w:val="82"/>
    <w:qFormat/>
    <w:uiPriority w:val="0"/>
    <w:rPr>
      <w:rFonts w:ascii="Courier New" w:hAnsi="Courier New"/>
      <w:sz w:val="16"/>
      <w:lang w:val="en-GB"/>
    </w:rPr>
  </w:style>
  <w:style w:type="paragraph" w:customStyle="1" w:styleId="84">
    <w:name w:val="TAR"/>
    <w:basedOn w:val="64"/>
    <w:qFormat/>
    <w:uiPriority w:val="0"/>
    <w:pPr>
      <w:jc w:val="right"/>
    </w:pPr>
  </w:style>
  <w:style w:type="paragraph" w:customStyle="1" w:styleId="85">
    <w:name w:val="TAN"/>
    <w:basedOn w:val="64"/>
    <w:qFormat/>
    <w:uiPriority w:val="0"/>
    <w:pPr>
      <w:ind w:left="851" w:hanging="851"/>
    </w:pPr>
  </w:style>
  <w:style w:type="paragraph" w:customStyle="1" w:styleId="8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8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8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0">
    <w:name w:val="ZV"/>
    <w:basedOn w:val="89"/>
    <w:qFormat/>
    <w:uiPriority w:val="0"/>
    <w:pPr>
      <w:framePr w:y="16161"/>
    </w:pPr>
  </w:style>
  <w:style w:type="character" w:customStyle="1" w:styleId="91">
    <w:name w:val="ZGSM"/>
    <w:qFormat/>
    <w:uiPriority w:val="0"/>
  </w:style>
  <w:style w:type="paragraph" w:customStyle="1" w:styleId="9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3">
    <w:name w:val="Editor's Note"/>
    <w:basedOn w:val="72"/>
    <w:link w:val="94"/>
    <w:qFormat/>
    <w:uiPriority w:val="0"/>
    <w:rPr>
      <w:color w:val="FF0000"/>
    </w:rPr>
  </w:style>
  <w:style w:type="character" w:customStyle="1" w:styleId="94">
    <w:name w:val="Editor's Note Char"/>
    <w:link w:val="93"/>
    <w:qFormat/>
    <w:uiPriority w:val="0"/>
    <w:rPr>
      <w:rFonts w:ascii="Times New Roman" w:hAnsi="Times New Roman"/>
      <w:color w:val="FF0000"/>
      <w:lang w:val="en-GB"/>
    </w:rPr>
  </w:style>
  <w:style w:type="paragraph" w:customStyle="1" w:styleId="95">
    <w:name w:val="B1"/>
    <w:basedOn w:val="14"/>
    <w:link w:val="96"/>
    <w:qFormat/>
    <w:uiPriority w:val="0"/>
  </w:style>
  <w:style w:type="character" w:customStyle="1" w:styleId="96">
    <w:name w:val="B1 Char"/>
    <w:link w:val="95"/>
    <w:qFormat/>
    <w:uiPriority w:val="0"/>
    <w:rPr>
      <w:rFonts w:ascii="Times New Roman" w:hAnsi="Times New Roman"/>
      <w:lang w:val="en-GB"/>
    </w:rPr>
  </w:style>
  <w:style w:type="paragraph" w:customStyle="1" w:styleId="97">
    <w:name w:val="B2"/>
    <w:basedOn w:val="13"/>
    <w:link w:val="98"/>
    <w:qFormat/>
    <w:uiPriority w:val="0"/>
  </w:style>
  <w:style w:type="character" w:customStyle="1" w:styleId="98">
    <w:name w:val="B2 Char"/>
    <w:link w:val="97"/>
    <w:qFormat/>
    <w:uiPriority w:val="0"/>
    <w:rPr>
      <w:rFonts w:ascii="Times New Roman" w:hAnsi="Times New Roman"/>
      <w:lang w:val="en-GB"/>
    </w:rPr>
  </w:style>
  <w:style w:type="paragraph" w:customStyle="1" w:styleId="99">
    <w:name w:val="B3"/>
    <w:basedOn w:val="12"/>
    <w:link w:val="100"/>
    <w:qFormat/>
    <w:uiPriority w:val="0"/>
  </w:style>
  <w:style w:type="character" w:customStyle="1" w:styleId="100">
    <w:name w:val="B3 Char"/>
    <w:link w:val="99"/>
    <w:qFormat/>
    <w:uiPriority w:val="0"/>
    <w:rPr>
      <w:rFonts w:ascii="Times New Roman" w:hAnsi="Times New Roman"/>
      <w:lang w:val="en-GB"/>
    </w:rPr>
  </w:style>
  <w:style w:type="paragraph" w:customStyle="1" w:styleId="101">
    <w:name w:val="B4"/>
    <w:basedOn w:val="37"/>
    <w:qFormat/>
    <w:uiPriority w:val="0"/>
  </w:style>
  <w:style w:type="paragraph" w:customStyle="1" w:styleId="102">
    <w:name w:val="B5"/>
    <w:basedOn w:val="36"/>
    <w:qFormat/>
    <w:uiPriority w:val="0"/>
  </w:style>
  <w:style w:type="paragraph" w:customStyle="1" w:styleId="103">
    <w:name w:val="ZTD"/>
    <w:basedOn w:val="87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06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07">
    <w:name w:val="a"/>
    <w:basedOn w:val="104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08">
    <w:name w:val="Discussion"/>
    <w:basedOn w:val="1"/>
    <w:qFormat/>
    <w:uiPriority w:val="0"/>
    <w:rPr>
      <w:rFonts w:ascii="Arial" w:hAnsi="Arial" w:cs="Arial"/>
    </w:rPr>
  </w:style>
  <w:style w:type="paragraph" w:customStyle="1" w:styleId="109">
    <w:name w:val="TAJ"/>
    <w:basedOn w:val="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10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1">
    <w:name w:val="修订1"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2">
    <w:name w:val="@他1"/>
    <w:unhideWhenUsed/>
    <w:qFormat/>
    <w:uiPriority w:val="99"/>
    <w:rPr>
      <w:color w:val="2B579A"/>
      <w:shd w:val="clear" w:color="auto" w:fill="E6E6E6"/>
    </w:rPr>
  </w:style>
  <w:style w:type="paragraph" w:customStyle="1" w:styleId="113">
    <w:name w:val="Discusson B1"/>
    <w:basedOn w:val="108"/>
    <w:qFormat/>
    <w:uiPriority w:val="0"/>
    <w:pPr>
      <w:ind w:left="567" w:hanging="283"/>
    </w:pPr>
  </w:style>
  <w:style w:type="paragraph" w:customStyle="1" w:styleId="114">
    <w:name w:val="Discussion B2"/>
    <w:basedOn w:val="113"/>
    <w:qFormat/>
    <w:uiPriority w:val="0"/>
    <w:pPr>
      <w:ind w:left="851"/>
    </w:pPr>
  </w:style>
  <w:style w:type="character" w:customStyle="1" w:styleId="115">
    <w:name w:val="未处理的提及1"/>
    <w:basedOn w:val="44"/>
    <w:unhideWhenUsed/>
    <w:qFormat/>
    <w:uiPriority w:val="99"/>
    <w:rPr>
      <w:color w:val="605E5C"/>
      <w:shd w:val="clear" w:color="auto" w:fill="E1DFDD"/>
    </w:rPr>
  </w:style>
  <w:style w:type="paragraph" w:customStyle="1" w:styleId="116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17">
    <w:name w:val="Revision"/>
    <w:hidden/>
    <w:unhideWhenUsed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AppData\Roaming\kingsoft\office6\templates\wps\zh_CN\TP%20template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template.wpt</Template>
  <Pages>2</Pages>
  <Words>441</Words>
  <Characters>2594</Characters>
  <Lines>21</Lines>
  <Paragraphs>6</Paragraphs>
  <TotalTime>3</TotalTime>
  <ScaleCrop>false</ScaleCrop>
  <LinksUpToDate>false</LinksUpToDate>
  <CharactersWithSpaces>3029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2023-10-12T13:40:00Z</dcterms:created>
  <dc:creator>ZTE</dc:creator>
  <cp:lastModifiedBy>ZTE</cp:lastModifiedBy>
  <dcterms:modified xsi:type="dcterms:W3CDTF">2023-10-13T03:53:48Z</dcterms:modified>
  <dc:title>Template for Text Proposal - RAN3 Meeting no XXX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1697099924</vt:lpwstr>
  </property>
</Properties>
</file>